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051B10F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50C1A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B619CC" w:rsidRPr="00B619CC">
        <w:rPr>
          <w:rFonts w:ascii="Arial" w:hAnsi="Arial" w:cs="Arial"/>
          <w:b/>
          <w:bCs/>
          <w:sz w:val="24"/>
          <w:szCs w:val="24"/>
        </w:rPr>
        <w:t>S2-2510423</w:t>
      </w:r>
    </w:p>
    <w:p w14:paraId="09465D17" w14:textId="09CA3F6C" w:rsidR="003835C7" w:rsidRPr="00032C72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32C7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- </w:t>
      </w:r>
      <w:r w:rsidR="00032C72">
        <w:rPr>
          <w:rFonts w:ascii="Arial" w:hAnsi="Arial" w:cs="Arial"/>
          <w:b/>
          <w:bCs/>
          <w:sz w:val="24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 w:rsidR="00032C72">
        <w:rPr>
          <w:rFonts w:ascii="Arial" w:hAnsi="Arial" w:cs="Arial"/>
          <w:b/>
          <w:bCs/>
          <w:sz w:val="24"/>
        </w:rPr>
        <w:t>Nov</w:t>
      </w:r>
      <w:r>
        <w:rPr>
          <w:rFonts w:ascii="Arial" w:hAnsi="Arial" w:cs="Arial"/>
          <w:b/>
          <w:bCs/>
          <w:sz w:val="24"/>
        </w:rPr>
        <w:t xml:space="preserve">, 2025, </w:t>
      </w:r>
      <w:r w:rsidR="00032C72">
        <w:rPr>
          <w:rFonts w:ascii="Arial" w:hAnsi="Arial" w:cs="Arial"/>
          <w:b/>
          <w:bCs/>
          <w:sz w:val="24"/>
        </w:rPr>
        <w:t>Dallas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 w:rsidR="00032C72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5060419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32C72">
        <w:rPr>
          <w:rFonts w:ascii="Arial" w:hAnsi="Arial" w:cs="Arial"/>
          <w:b/>
        </w:rPr>
        <w:t>Samsung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637E4AD8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1306A9">
        <w:rPr>
          <w:rFonts w:cs="Arial"/>
          <w:sz w:val="32"/>
          <w:szCs w:val="18"/>
        </w:rPr>
        <w:t>Proposal</w:t>
      </w:r>
    </w:p>
    <w:p w14:paraId="3A4ED20A" w14:textId="436CA705" w:rsidR="00465C3A" w:rsidRDefault="00B67146" w:rsidP="008A484E">
      <w:pPr>
        <w:pStyle w:val="B1"/>
        <w:ind w:left="0" w:firstLine="0"/>
        <w:rPr>
          <w:rFonts w:eastAsia="맑은 고딕"/>
          <w:lang w:val="en-US" w:eastAsia="ko-KR"/>
        </w:rPr>
      </w:pPr>
      <w:bookmarkStart w:id="2" w:name="_Hlk87257355"/>
      <w:r>
        <w:rPr>
          <w:rFonts w:eastAsia="맑은 고딕"/>
          <w:lang w:val="en-US" w:eastAsia="ko-KR"/>
        </w:rPr>
        <w:t>A</w:t>
      </w:r>
      <w:r>
        <w:rPr>
          <w:rFonts w:eastAsia="맑은 고딕"/>
          <w:lang w:val="en-US" w:eastAsia="ko-KR"/>
        </w:rPr>
        <w:t xml:space="preserve">s per </w:t>
      </w:r>
      <w:r>
        <w:rPr>
          <w:rFonts w:eastAsia="맑은 고딕" w:hint="eastAsia"/>
          <w:lang w:val="en-US" w:eastAsia="ko-KR"/>
        </w:rPr>
        <w:t xml:space="preserve">pre-SA2#172 offline </w:t>
      </w:r>
      <w:r>
        <w:rPr>
          <w:rFonts w:eastAsia="맑은 고딕"/>
          <w:lang w:val="en-US" w:eastAsia="ko-KR"/>
        </w:rPr>
        <w:t xml:space="preserve">discussion, the WT scope highlighted in green below </w:t>
      </w:r>
      <w:r w:rsidR="00DC24F1">
        <w:rPr>
          <w:rFonts w:eastAsia="맑은 고딕"/>
          <w:lang w:val="en-US" w:eastAsia="ko-KR"/>
        </w:rPr>
        <w:t>can be considered as s</w:t>
      </w:r>
      <w:r>
        <w:rPr>
          <w:rFonts w:eastAsia="맑은 고딕"/>
          <w:lang w:val="en-US" w:eastAsia="ko-KR"/>
        </w:rPr>
        <w:t xml:space="preserve">table. </w:t>
      </w:r>
    </w:p>
    <w:p w14:paraId="7AFEFF2D" w14:textId="32F23F0C" w:rsidR="00DC24F1" w:rsidRDefault="00465C3A" w:rsidP="008A484E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One of the proposal during the offline discussion was to separate the WT scop</w:t>
      </w:r>
      <w:r w:rsidR="00DC24F1">
        <w:rPr>
          <w:rFonts w:eastAsia="맑은 고딕"/>
          <w:lang w:val="en-US" w:eastAsia="ko-KR"/>
        </w:rPr>
        <w:t xml:space="preserve">e discussion and KI discussion based on the two different contributions. </w:t>
      </w:r>
      <w:r>
        <w:rPr>
          <w:rFonts w:eastAsia="맑은 고딕"/>
          <w:lang w:val="en-US" w:eastAsia="ko-KR"/>
        </w:rPr>
        <w:t>W</w:t>
      </w:r>
      <w:r>
        <w:rPr>
          <w:rFonts w:eastAsia="맑은 고딕"/>
          <w:lang w:val="en-US" w:eastAsia="ko-KR"/>
        </w:rPr>
        <w:t xml:space="preserve">e believe that the proposal is reasonable </w:t>
      </w:r>
      <w:r w:rsidR="00DC24F1">
        <w:rPr>
          <w:rFonts w:eastAsia="맑은 고딕"/>
          <w:lang w:val="en-US" w:eastAsia="ko-KR"/>
        </w:rPr>
        <w:t>and we only covers the WT scope in this paper.</w:t>
      </w:r>
    </w:p>
    <w:p w14:paraId="4C96C03D" w14:textId="2424F1EA" w:rsidR="00CF73A2" w:rsidRDefault="00DC24F1" w:rsidP="008A484E">
      <w:pPr>
        <w:pStyle w:val="B1"/>
        <w:ind w:left="0" w:firstLine="0"/>
        <w:rPr>
          <w:lang w:val="en-US" w:eastAsia="zh-CN"/>
        </w:rPr>
      </w:pPr>
      <w:r>
        <w:rPr>
          <w:rFonts w:eastAsia="맑은 고딕"/>
          <w:lang w:val="en-US" w:eastAsia="ko-KR"/>
        </w:rPr>
        <w:t>O</w:t>
      </w:r>
      <w:r w:rsidR="008A484E">
        <w:rPr>
          <w:rFonts w:eastAsia="맑은 고딕"/>
          <w:lang w:val="en-US" w:eastAsia="ko-KR"/>
        </w:rPr>
        <w:t xml:space="preserve">ne </w:t>
      </w:r>
      <w:r>
        <w:rPr>
          <w:rFonts w:eastAsia="맑은 고딕"/>
          <w:lang w:val="en-US" w:eastAsia="ko-KR"/>
        </w:rPr>
        <w:t>issue raised during the offline discussion</w:t>
      </w:r>
      <w:r w:rsidR="008A484E">
        <w:rPr>
          <w:rFonts w:eastAsia="맑은 고딕"/>
          <w:lang w:val="en-US" w:eastAsia="ko-KR"/>
        </w:rPr>
        <w:t xml:space="preserve"> was that </w:t>
      </w:r>
      <w:r w:rsidR="008A484E" w:rsidRPr="008A484E">
        <w:rPr>
          <w:lang w:val="en-US" w:eastAsia="zh-CN"/>
        </w:rPr>
        <w:t>it needs to be clear that WT#1.1 bullet 2a only covers services that are not in control of MNOs. The proposal here is to add the NOTE highlighted in yellow to resolve the issue.</w:t>
      </w:r>
    </w:p>
    <w:p w14:paraId="6E9C7291" w14:textId="38D1D075" w:rsidR="003D17B0" w:rsidRPr="003D17B0" w:rsidRDefault="003D17B0" w:rsidP="008A484E">
      <w:pPr>
        <w:pStyle w:val="B1"/>
        <w:ind w:left="0" w:firstLine="0"/>
        <w:rPr>
          <w:b/>
          <w:lang w:val="en-US" w:eastAsia="zh-CN"/>
        </w:rPr>
      </w:pPr>
      <w:r w:rsidRPr="003D17B0">
        <w:rPr>
          <w:b/>
          <w:lang w:val="en-US" w:eastAsia="zh-CN"/>
        </w:rPr>
        <w:t>Proposal 1: Add the NOTE below</w:t>
      </w:r>
    </w:p>
    <w:p w14:paraId="6C5AD5D6" w14:textId="57284681" w:rsidR="003D17B0" w:rsidRPr="003D17B0" w:rsidRDefault="003D17B0" w:rsidP="003D17B0">
      <w:pPr>
        <w:pStyle w:val="NO"/>
        <w:ind w:left="284" w:firstLine="0"/>
        <w:rPr>
          <w:lang w:eastAsia="zh-CN"/>
        </w:rPr>
      </w:pPr>
      <w:r w:rsidRPr="008A484E">
        <w:rPr>
          <w:highlight w:val="yellow"/>
        </w:rPr>
        <w:t xml:space="preserve">NOTE 4: This WT1.1 bullet 2a covers services that are </w:t>
      </w:r>
      <w:r>
        <w:rPr>
          <w:highlight w:val="yellow"/>
        </w:rPr>
        <w:t xml:space="preserve">only </w:t>
      </w:r>
      <w:r w:rsidRPr="008A484E">
        <w:rPr>
          <w:highlight w:val="yellow"/>
        </w:rPr>
        <w:t xml:space="preserve">controlled by </w:t>
      </w:r>
      <w:r>
        <w:rPr>
          <w:highlight w:val="yellow"/>
        </w:rPr>
        <w:t>MNO</w:t>
      </w:r>
      <w:r w:rsidRPr="008A484E">
        <w:rPr>
          <w:highlight w:val="yellow"/>
        </w:rPr>
        <w:t xml:space="preserve">. </w:t>
      </w:r>
      <w:r w:rsidRPr="001306A9">
        <w:rPr>
          <w:highlight w:val="yellow"/>
        </w:rPr>
        <w:t>MNO shall have full controllability over operator services being covered by the WT1.1 bullet 2a.</w:t>
      </w:r>
    </w:p>
    <w:p w14:paraId="6CA31116" w14:textId="7195B284" w:rsidR="00C27C33" w:rsidRDefault="00DC24F1" w:rsidP="003D17B0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An</w:t>
      </w:r>
      <w:r w:rsidR="003D17B0">
        <w:rPr>
          <w:rFonts w:eastAsia="맑은 고딕"/>
          <w:lang w:val="en-US" w:eastAsia="ko-KR"/>
        </w:rPr>
        <w:t>other</w:t>
      </w:r>
      <w:r w:rsidR="003D17B0">
        <w:rPr>
          <w:rFonts w:eastAsia="맑은 고딕"/>
          <w:lang w:val="en-US" w:eastAsia="ko-KR"/>
        </w:rPr>
        <w:t xml:space="preserve"> issue was</w:t>
      </w:r>
      <w:r w:rsidR="003D17B0">
        <w:rPr>
          <w:rFonts w:eastAsia="맑은 고딕"/>
          <w:lang w:val="en-US" w:eastAsia="ko-KR"/>
        </w:rPr>
        <w:t xml:space="preserve"> on </w:t>
      </w:r>
      <w:r w:rsidR="00C27C33">
        <w:rPr>
          <w:rFonts w:eastAsia="맑은 고딕"/>
          <w:lang w:val="en-US" w:eastAsia="ko-KR"/>
        </w:rPr>
        <w:t xml:space="preserve">the definition of NAS, especially, whether </w:t>
      </w:r>
      <w:r w:rsidR="004F0F83">
        <w:rPr>
          <w:rFonts w:eastAsia="맑은 고딕"/>
          <w:lang w:val="en-US" w:eastAsia="ko-KR"/>
        </w:rPr>
        <w:t xml:space="preserve">it is </w:t>
      </w:r>
      <w:r w:rsidR="00C27C33">
        <w:rPr>
          <w:rFonts w:eastAsia="맑은 고딕"/>
          <w:lang w:val="en-US" w:eastAsia="ko-KR"/>
        </w:rPr>
        <w:t xml:space="preserve">the highest stratum of control plane between UE and CN. </w:t>
      </w:r>
      <w:bookmarkStart w:id="3" w:name="_GoBack"/>
      <w:bookmarkEnd w:id="3"/>
    </w:p>
    <w:p w14:paraId="5601B594" w14:textId="7F416F94" w:rsidR="004F0F83" w:rsidRPr="004F0F83" w:rsidRDefault="004F0F83" w:rsidP="004F0F83">
      <w:pPr>
        <w:pStyle w:val="Guidance"/>
        <w:ind w:left="284"/>
        <w:rPr>
          <w:rFonts w:eastAsia="맑은 고딕"/>
          <w:lang w:val="en-US" w:eastAsia="ko-KR"/>
        </w:rPr>
      </w:pPr>
      <w:ins w:id="4" w:author="Samsung3" w:date="2025-11-07T13:52:00Z">
        <w:r w:rsidRPr="00A05790">
          <w:rPr>
            <w:b/>
            <w:bCs/>
            <w:highlight w:val="green"/>
          </w:rPr>
          <w:t>Non-Access Stratum:</w:t>
        </w:r>
        <w:r w:rsidRPr="00A05790">
          <w:rPr>
            <w:highlight w:val="green"/>
          </w:rPr>
          <w:t xml:space="preserve"> The Non-Access Stratum (NAS) forms the</w:t>
        </w:r>
      </w:ins>
      <w:ins w:id="5" w:author="Samsung3" w:date="2025-11-07T14:49:00Z">
        <w:r>
          <w:rPr>
            <w:highlight w:val="green"/>
          </w:rPr>
          <w:t xml:space="preserve"> </w:t>
        </w:r>
      </w:ins>
      <w:ins w:id="6" w:author="Samsung3" w:date="2025-11-07T15:06:00Z">
        <w:r>
          <w:rPr>
            <w:highlight w:val="green"/>
          </w:rPr>
          <w:t xml:space="preserve">highest </w:t>
        </w:r>
      </w:ins>
      <w:ins w:id="7" w:author="Samsung3" w:date="2025-11-07T14:49:00Z">
        <w:r>
          <w:rPr>
            <w:highlight w:val="green"/>
          </w:rPr>
          <w:t xml:space="preserve">stratum for control </w:t>
        </w:r>
      </w:ins>
      <w:ins w:id="8" w:author="Samsung3" w:date="2025-11-07T14:54:00Z">
        <w:r>
          <w:rPr>
            <w:highlight w:val="green"/>
          </w:rPr>
          <w:t>plane</w:t>
        </w:r>
      </w:ins>
      <w:ins w:id="9" w:author="Samsung3" w:date="2025-11-07T14:49:00Z">
        <w:r>
          <w:rPr>
            <w:highlight w:val="green"/>
          </w:rPr>
          <w:t xml:space="preserve"> </w:t>
        </w:r>
      </w:ins>
      <w:ins w:id="10" w:author="Samsung3" w:date="2025-11-07T13:52:00Z">
        <w:r>
          <w:rPr>
            <w:highlight w:val="green"/>
          </w:rPr>
          <w:t>between the UE and the 6G CN.</w:t>
        </w:r>
      </w:ins>
    </w:p>
    <w:p w14:paraId="5B06EBEF" w14:textId="6638F140" w:rsidR="004F0F83" w:rsidRDefault="004F0F83" w:rsidP="004F0F83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We</w:t>
      </w:r>
      <w:r w:rsidRPr="00B266C7">
        <w:rPr>
          <w:rFonts w:eastAsia="맑은 고딕"/>
          <w:lang w:val="en-US" w:eastAsia="ko-KR"/>
        </w:rPr>
        <w:t xml:space="preserve"> assume that the confusions on "the highest stratum" came from the understanding that some other </w:t>
      </w:r>
      <w:r w:rsidR="00376F32">
        <w:rPr>
          <w:rFonts w:eastAsia="맑은 고딕"/>
          <w:lang w:val="en-US" w:eastAsia="ko-KR"/>
        </w:rPr>
        <w:t xml:space="preserve">types of </w:t>
      </w:r>
      <w:r w:rsidRPr="00B266C7">
        <w:rPr>
          <w:rFonts w:eastAsia="맑은 고딕"/>
          <w:lang w:val="en-US" w:eastAsia="ko-KR"/>
        </w:rPr>
        <w:t xml:space="preserve">messages being transported by NAS is also part of </w:t>
      </w:r>
      <w:r>
        <w:rPr>
          <w:rFonts w:eastAsia="맑은 고딕"/>
          <w:lang w:val="en-US" w:eastAsia="ko-KR"/>
        </w:rPr>
        <w:t xml:space="preserve">control plane and also part of </w:t>
      </w:r>
      <w:r w:rsidRPr="00B266C7">
        <w:rPr>
          <w:rFonts w:eastAsia="맑은 고딕"/>
          <w:lang w:val="en-US" w:eastAsia="ko-KR"/>
        </w:rPr>
        <w:t>NAS.</w:t>
      </w:r>
    </w:p>
    <w:p w14:paraId="53DAC312" w14:textId="6E915BB3" w:rsidR="004F0F83" w:rsidRDefault="004F0F83" w:rsidP="003D17B0">
      <w:pPr>
        <w:pStyle w:val="B1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Consider LPP which can</w:t>
      </w:r>
      <w:r w:rsidR="00376F32">
        <w:rPr>
          <w:rFonts w:eastAsia="맑은 고딕"/>
          <w:lang w:val="en-US" w:eastAsia="ko-KR"/>
        </w:rPr>
        <w:t xml:space="preserve"> be transported over NAS in 5G but also can be </w:t>
      </w:r>
      <w:r>
        <w:rPr>
          <w:rFonts w:eastAsia="맑은 고딕"/>
          <w:lang w:val="en-US" w:eastAsia="ko-KR"/>
        </w:rPr>
        <w:t xml:space="preserve">transported over user plane. So it is not true that LPP is part of the control plane or NAS. </w:t>
      </w:r>
      <w:r w:rsidR="00376F32">
        <w:rPr>
          <w:rFonts w:eastAsia="맑은 고딕"/>
          <w:lang w:val="en-US" w:eastAsia="ko-KR"/>
        </w:rPr>
        <w:t xml:space="preserve">LPP </w:t>
      </w:r>
      <w:r w:rsidR="006D2F68">
        <w:rPr>
          <w:rFonts w:eastAsia="맑은 고딕"/>
          <w:lang w:val="en-US" w:eastAsia="ko-KR"/>
        </w:rPr>
        <w:t>is something that</w:t>
      </w:r>
      <w:r w:rsidR="00376F32">
        <w:rPr>
          <w:rFonts w:eastAsia="맑은 고딕"/>
          <w:lang w:val="en-US" w:eastAsia="ko-KR"/>
        </w:rPr>
        <w:t xml:space="preserve"> can be transported whatever transport mechanisms being supported</w:t>
      </w:r>
      <w:r w:rsidR="006D2F68">
        <w:rPr>
          <w:rFonts w:eastAsia="맑은 고딕"/>
          <w:lang w:val="en-US" w:eastAsia="ko-KR"/>
        </w:rPr>
        <w:t xml:space="preserve"> between UE and CN</w:t>
      </w:r>
      <w:r w:rsidR="00376F32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Having </w:t>
      </w:r>
      <w:r w:rsidR="002E62FE">
        <w:rPr>
          <w:rFonts w:eastAsia="맑은 고딕"/>
          <w:lang w:val="en-US" w:eastAsia="ko-KR"/>
        </w:rPr>
        <w:t>said that, we see no issue on “the highest stratum”.</w:t>
      </w:r>
      <w:r w:rsidR="006639A4">
        <w:rPr>
          <w:rFonts w:eastAsia="맑은 고딕"/>
          <w:lang w:val="en-US" w:eastAsia="ko-KR"/>
        </w:rPr>
        <w:t xml:space="preserve"> So our proposal is to keep the definition as-is.</w:t>
      </w:r>
    </w:p>
    <w:p w14:paraId="417F9879" w14:textId="559E383D" w:rsidR="004F0F83" w:rsidRPr="002E62FE" w:rsidRDefault="002E62FE" w:rsidP="003D17B0">
      <w:pPr>
        <w:pStyle w:val="B1"/>
        <w:ind w:left="0" w:firstLine="0"/>
        <w:rPr>
          <w:rFonts w:eastAsia="맑은 고딕"/>
          <w:b/>
          <w:lang w:val="en-US" w:eastAsia="ko-KR"/>
        </w:rPr>
      </w:pPr>
      <w:r w:rsidRPr="002E62FE">
        <w:rPr>
          <w:rFonts w:eastAsia="맑은 고딕"/>
          <w:b/>
          <w:lang w:val="en-US" w:eastAsia="ko-KR"/>
        </w:rPr>
        <w:t>Proposal 2: Keep the NAS definition as-is.</w:t>
      </w:r>
    </w:p>
    <w:p w14:paraId="1C3C1BA4" w14:textId="77777777" w:rsidR="008C2BE3" w:rsidRPr="00053F6B" w:rsidRDefault="008C2BE3" w:rsidP="00B86D6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EB04EC7" w14:textId="77777777" w:rsidR="000B038D" w:rsidRDefault="000B038D" w:rsidP="000B038D">
      <w:pPr>
        <w:pStyle w:val="1"/>
        <w:rPr>
          <w:lang w:eastAsia="en-GB"/>
        </w:rPr>
      </w:pPr>
      <w:r>
        <w:t>3</w:t>
      </w:r>
      <w:r>
        <w:tab/>
        <w:t>Definitions of terms, symbols and abbreviations</w:t>
      </w:r>
    </w:p>
    <w:p w14:paraId="1CCAED61" w14:textId="77777777" w:rsidR="000B038D" w:rsidRDefault="000B038D" w:rsidP="000B038D">
      <w:pPr>
        <w:pStyle w:val="2"/>
      </w:pPr>
      <w:bookmarkStart w:id="11" w:name="_Toc129708871"/>
      <w:bookmarkStart w:id="12" w:name="_Toc204948581"/>
      <w:bookmarkStart w:id="13" w:name="_Toc204948708"/>
      <w:bookmarkStart w:id="14" w:name="_Toc206752126"/>
      <w:bookmarkStart w:id="15" w:name="_Toc208042608"/>
      <w:r>
        <w:t>3.1</w:t>
      </w:r>
      <w:r>
        <w:tab/>
        <w:t>Terms</w:t>
      </w:r>
      <w:bookmarkEnd w:id="11"/>
      <w:bookmarkEnd w:id="12"/>
      <w:bookmarkEnd w:id="13"/>
      <w:bookmarkEnd w:id="14"/>
      <w:bookmarkEnd w:id="15"/>
    </w:p>
    <w:p w14:paraId="300167D9" w14:textId="77777777" w:rsidR="000B038D" w:rsidRDefault="000B038D" w:rsidP="000B0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bookmarkEnd w:id="2"/>
    <w:p w14:paraId="466B469E" w14:textId="77777777" w:rsidR="00D73EB5" w:rsidRDefault="00D73EB5" w:rsidP="00D73EB5">
      <w:pPr>
        <w:pStyle w:val="Guidance"/>
        <w:rPr>
          <w:ins w:id="16" w:author="Samsung3" w:date="2025-11-07T13:52:00Z"/>
          <w:shd w:val="clear" w:color="auto" w:fill="FFFFFF" w:themeFill="background1"/>
          <w:lang w:eastAsia="zh-CN"/>
        </w:rPr>
      </w:pPr>
      <w:ins w:id="17" w:author="Samsung3" w:date="2025-11-07T13:52:00Z">
        <w:r w:rsidRPr="00A05790">
          <w:rPr>
            <w:b/>
            <w:bCs/>
            <w:highlight w:val="green"/>
          </w:rPr>
          <w:t>Non-Access Stratum:</w:t>
        </w:r>
        <w:r w:rsidRPr="00A05790">
          <w:rPr>
            <w:highlight w:val="green"/>
          </w:rPr>
          <w:t xml:space="preserve"> The Non-Access Stratum (NAS) forms the highest stratum of the control plane between the UE and the 6G CN.</w:t>
        </w:r>
      </w:ins>
    </w:p>
    <w:p w14:paraId="2786D2FA" w14:textId="77777777" w:rsidR="00D73EB5" w:rsidRPr="00A05790" w:rsidRDefault="00D73EB5" w:rsidP="00D73EB5">
      <w:pPr>
        <w:pStyle w:val="1"/>
        <w:rPr>
          <w:ins w:id="18" w:author="Samsung3" w:date="2025-11-07T13:52:00Z"/>
          <w:rFonts w:cs="Arial"/>
          <w:sz w:val="32"/>
          <w:szCs w:val="32"/>
          <w:highlight w:val="green"/>
        </w:rPr>
      </w:pPr>
      <w:ins w:id="19" w:author="Samsung3" w:date="2025-11-07T13:52:00Z">
        <w:r w:rsidRPr="00A05790">
          <w:rPr>
            <w:highlight w:val="green"/>
          </w:rPr>
          <w:lastRenderedPageBreak/>
          <w:t>Annex A.X</w:t>
        </w:r>
        <w:r w:rsidRPr="00A05790">
          <w:rPr>
            <w:rFonts w:cs="Arial"/>
            <w:sz w:val="32"/>
            <w:szCs w:val="32"/>
            <w:highlight w:val="green"/>
          </w:rPr>
          <w:t xml:space="preserve">. WT#1.1 </w:t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7A588CCB" w14:textId="77777777" w:rsidR="00D73EB5" w:rsidRPr="00A05790" w:rsidRDefault="00D73EB5" w:rsidP="00D73EB5">
      <w:pPr>
        <w:ind w:left="1440" w:hanging="720"/>
        <w:contextualSpacing/>
        <w:rPr>
          <w:ins w:id="20" w:author="Samsung3" w:date="2025-11-07T13:52:00Z"/>
          <w:highlight w:val="green"/>
          <w:shd w:val="clear" w:color="auto" w:fill="FFFFFF" w:themeFill="background1"/>
          <w:lang w:eastAsia="zh-CN"/>
        </w:rPr>
      </w:pPr>
      <w:ins w:id="21" w:author="Samsung3" w:date="2025-11-07T13:52:00Z">
        <w:r w:rsidRPr="00A05790">
          <w:rPr>
            <w:highlight w:val="green"/>
            <w:shd w:val="clear" w:color="auto" w:fill="FFFFFF" w:themeFill="background1"/>
            <w:lang w:eastAsia="zh-CN"/>
          </w:rPr>
          <w:t>1.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21E4EFE" w14:textId="77777777" w:rsidR="00D73EB5" w:rsidRPr="00A05790" w:rsidRDefault="00D73EB5" w:rsidP="00D73EB5">
      <w:pPr>
        <w:ind w:left="2160" w:hanging="720"/>
        <w:contextualSpacing/>
        <w:rPr>
          <w:ins w:id="22" w:author="Samsung3" w:date="2025-11-07T13:52:00Z"/>
          <w:highlight w:val="green"/>
          <w:shd w:val="clear" w:color="auto" w:fill="FFFFFF" w:themeFill="background1"/>
          <w:lang w:eastAsia="zh-CN"/>
        </w:rPr>
      </w:pPr>
      <w:ins w:id="23" w:author="Samsung3" w:date="2025-11-07T13:52:00Z">
        <w:r w:rsidRPr="00A05790">
          <w:rPr>
            <w:highlight w:val="green"/>
            <w:shd w:val="clear" w:color="auto" w:fill="FFFFFF" w:themeFill="background1"/>
            <w:lang w:eastAsia="zh-CN"/>
          </w:rPr>
          <w:t>a.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functionalities.</w:t>
        </w:r>
      </w:ins>
    </w:p>
    <w:p w14:paraId="4FC93ADE" w14:textId="77777777" w:rsidR="00D73EB5" w:rsidRPr="00A05790" w:rsidRDefault="00D73EB5" w:rsidP="00D73EB5">
      <w:pPr>
        <w:ind w:left="2160" w:hanging="720"/>
        <w:contextualSpacing/>
        <w:rPr>
          <w:ins w:id="24" w:author="Samsung3" w:date="2025-11-07T13:52:00Z"/>
          <w:highlight w:val="green"/>
          <w:shd w:val="clear" w:color="auto" w:fill="FFFFFF" w:themeFill="background1"/>
          <w:lang w:eastAsia="zh-CN"/>
        </w:rPr>
      </w:pPr>
      <w:ins w:id="25" w:author="Samsung3" w:date="2025-11-07T13:52:00Z">
        <w:r w:rsidRPr="00A05790">
          <w:rPr>
            <w:highlight w:val="green"/>
            <w:shd w:val="clear" w:color="auto" w:fill="FFFFFF" w:themeFill="background1"/>
            <w:lang w:eastAsia="zh-CN"/>
          </w:rPr>
          <w:t>b.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Void</w:t>
        </w:r>
      </w:ins>
    </w:p>
    <w:p w14:paraId="75E43342" w14:textId="77777777" w:rsidR="00D73EB5" w:rsidRPr="00A05790" w:rsidRDefault="00D73EB5" w:rsidP="00D73EB5">
      <w:pPr>
        <w:pStyle w:val="NO"/>
        <w:rPr>
          <w:ins w:id="26" w:author="Samsung3" w:date="2025-11-07T13:52:00Z"/>
          <w:highlight w:val="green"/>
          <w:shd w:val="clear" w:color="auto" w:fill="FFFFFF" w:themeFill="background1"/>
          <w:lang w:eastAsia="zh-CN"/>
        </w:rPr>
      </w:pPr>
      <w:ins w:id="27" w:author="Samsung3" w:date="2025-11-07T13:52:00Z">
        <w:r w:rsidRPr="00A05790">
          <w:rPr>
            <w:highlight w:val="green"/>
          </w:rPr>
          <w:t xml:space="preserve">NOTE 1: </w:t>
        </w:r>
        <w:r w:rsidRPr="00A05790">
          <w:rPr>
            <w:highlight w:val="green"/>
          </w:rPr>
          <w:tab/>
          <w:t xml:space="preserve">It is assumed that this WT covers 6G System procedures including functionalities such as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4E8F584C" w14:textId="77777777" w:rsidR="00D73EB5" w:rsidRPr="00A05790" w:rsidRDefault="00D73EB5" w:rsidP="00D73EB5">
      <w:pPr>
        <w:pStyle w:val="NO"/>
        <w:rPr>
          <w:ins w:id="28" w:author="Samsung3" w:date="2025-11-07T13:52:00Z"/>
          <w:highlight w:val="green"/>
        </w:rPr>
      </w:pPr>
      <w:ins w:id="29" w:author="Samsung3" w:date="2025-11-07T13:52:00Z">
        <w:r w:rsidRPr="00A05790">
          <w:rPr>
            <w:highlight w:val="green"/>
          </w:rPr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6C3B360C" w14:textId="7A254330" w:rsidR="00D73EB5" w:rsidRPr="00A50C1A" w:rsidRDefault="00D73EB5" w:rsidP="00D73EB5">
      <w:pPr>
        <w:ind w:left="1440" w:hanging="720"/>
        <w:contextualSpacing/>
        <w:rPr>
          <w:ins w:id="30" w:author="Samsung3" w:date="2025-11-07T13:52:00Z"/>
          <w:highlight w:val="green"/>
          <w:shd w:val="clear" w:color="auto" w:fill="FFFFFF" w:themeFill="background1"/>
          <w:lang w:eastAsia="zh-CN"/>
        </w:rPr>
      </w:pPr>
      <w:ins w:id="31" w:author="Samsung3" w:date="2025-11-07T13:52:00Z">
        <w:r w:rsidRPr="00A50C1A">
          <w:rPr>
            <w:rFonts w:eastAsia="DengXian"/>
            <w:highlight w:val="green"/>
            <w:shd w:val="clear" w:color="auto" w:fill="FFFFFF" w:themeFill="background1"/>
          </w:rPr>
          <w:t xml:space="preserve">2. </w:t>
        </w:r>
      </w:ins>
      <w:ins w:id="32" w:author="Samsung3" w:date="2025-11-07T13:55:00Z">
        <w:r w:rsidR="009A4D4A">
          <w:rPr>
            <w:rFonts w:eastAsia="DengXian"/>
            <w:highlight w:val="green"/>
            <w:shd w:val="clear" w:color="auto" w:fill="FFFFFF" w:themeFill="background1"/>
          </w:rPr>
          <w:tab/>
        </w:r>
      </w:ins>
      <w:ins w:id="33" w:author="Samsung3" w:date="2025-11-07T13:52:00Z">
        <w:r w:rsidRPr="00A50C1A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50C1A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6954D6A" w14:textId="77777777" w:rsidR="00D73EB5" w:rsidRPr="00A50C1A" w:rsidRDefault="00D73EB5" w:rsidP="00D73EB5">
      <w:pPr>
        <w:ind w:left="2160" w:hanging="720"/>
        <w:contextualSpacing/>
        <w:rPr>
          <w:ins w:id="34" w:author="Samsung3" w:date="2025-11-07T13:52:00Z"/>
          <w:rFonts w:cs="Arial"/>
          <w:sz w:val="32"/>
          <w:szCs w:val="18"/>
          <w:highlight w:val="green"/>
        </w:rPr>
      </w:pPr>
      <w:ins w:id="35" w:author="Samsung3" w:date="2025-11-07T13:52:00Z">
        <w:r>
          <w:rPr>
            <w:highlight w:val="green"/>
            <w:shd w:val="clear" w:color="auto" w:fill="FFFFFF" w:themeFill="background1"/>
            <w:lang w:eastAsia="zh-CN"/>
          </w:rPr>
          <w:t>a</w:t>
        </w:r>
        <w:r w:rsidRPr="00A50C1A">
          <w:rPr>
            <w:highlight w:val="green"/>
            <w:shd w:val="clear" w:color="auto" w:fill="FFFFFF" w:themeFill="background1"/>
            <w:lang w:eastAsia="zh-CN"/>
          </w:rPr>
          <w:t>.</w:t>
        </w:r>
        <w:r w:rsidRPr="00A50C1A">
          <w:rPr>
            <w:highlight w:val="green"/>
            <w:shd w:val="clear" w:color="auto" w:fill="FFFFFF" w:themeFill="background1"/>
            <w:lang w:eastAsia="zh-CN"/>
          </w:rPr>
          <w:tab/>
          <w:t>Whether and how to support generic mechanisms (e.g. service discovery, service authorization, transport mechanism) for UE to Core Network interaction to support operator services</w:t>
        </w:r>
      </w:ins>
    </w:p>
    <w:p w14:paraId="021548F0" w14:textId="77777777" w:rsidR="00D73EB5" w:rsidRDefault="00D73EB5" w:rsidP="00D73EB5">
      <w:pPr>
        <w:pStyle w:val="NO"/>
        <w:rPr>
          <w:ins w:id="36" w:author="Samsung3" w:date="2025-11-07T13:53:00Z"/>
        </w:rPr>
      </w:pPr>
      <w:ins w:id="37" w:author="Samsung3" w:date="2025-11-07T13:53:00Z">
        <w:r w:rsidRPr="00AF355C">
          <w:rPr>
            <w:highlight w:val="green"/>
            <w:lang w:val="en-US" w:eastAsia="zh-CN"/>
          </w:rPr>
          <w:t xml:space="preserve">NOTE 3: This WT1.1 bullet 2a can include any transport mechanism such as using NAS or UP or new plane. </w:t>
        </w:r>
        <w:r w:rsidRPr="00AF355C">
          <w:rPr>
            <w:highlight w:val="green"/>
          </w:rPr>
          <w:t xml:space="preserve">WT1.1 bullet 2a can have dependency on other work tasks e.g. </w:t>
        </w:r>
        <w:r>
          <w:rPr>
            <w:highlight w:val="green"/>
          </w:rPr>
          <w:t xml:space="preserve">WT1.1 bullet 1a, </w:t>
        </w:r>
        <w:r w:rsidRPr="00AF355C">
          <w:rPr>
            <w:highlight w:val="green"/>
          </w:rPr>
          <w:t>WT3, WT4, WT5, WT6.</w:t>
        </w:r>
      </w:ins>
    </w:p>
    <w:p w14:paraId="4F548674" w14:textId="07BBE9D1" w:rsidR="008A484E" w:rsidRPr="008A484E" w:rsidDel="008A484E" w:rsidRDefault="008A484E" w:rsidP="001306A9">
      <w:pPr>
        <w:pStyle w:val="NO"/>
        <w:rPr>
          <w:del w:id="38" w:author="Samsung3" w:date="2025-11-07T14:39:00Z"/>
          <w:highlight w:val="yellow"/>
        </w:rPr>
      </w:pPr>
      <w:ins w:id="39" w:author="Samsung3" w:date="2025-11-07T14:39:00Z">
        <w:r w:rsidRPr="008A484E">
          <w:rPr>
            <w:highlight w:val="yellow"/>
          </w:rPr>
          <w:t xml:space="preserve">NOTE 4: This WT1.1 bullet 2a covers services that are </w:t>
        </w:r>
        <w:r>
          <w:rPr>
            <w:highlight w:val="yellow"/>
          </w:rPr>
          <w:t xml:space="preserve">only </w:t>
        </w:r>
        <w:r w:rsidRPr="008A484E">
          <w:rPr>
            <w:highlight w:val="yellow"/>
          </w:rPr>
          <w:t xml:space="preserve">controlled by </w:t>
        </w:r>
        <w:r>
          <w:rPr>
            <w:highlight w:val="yellow"/>
          </w:rPr>
          <w:t>MNO</w:t>
        </w:r>
        <w:r w:rsidRPr="008A484E">
          <w:rPr>
            <w:highlight w:val="yellow"/>
          </w:rPr>
          <w:t>.</w:t>
        </w:r>
      </w:ins>
      <w:ins w:id="40" w:author="Samsung3" w:date="2025-11-07T14:40:00Z">
        <w:r w:rsidRPr="008A484E">
          <w:rPr>
            <w:highlight w:val="yellow"/>
          </w:rPr>
          <w:t xml:space="preserve"> </w:t>
        </w:r>
        <w:r w:rsidRPr="001306A9">
          <w:rPr>
            <w:highlight w:val="yellow"/>
          </w:rPr>
          <w:t>MNO shall have full controllability over operator services being covered by the WT1.1 bullet 2a.</w:t>
        </w:r>
      </w:ins>
    </w:p>
    <w:p w14:paraId="0AD334DE" w14:textId="3A23C8DA" w:rsidR="00114747" w:rsidRPr="00053F6B" w:rsidDel="008A484E" w:rsidRDefault="00114747" w:rsidP="00114747">
      <w:pPr>
        <w:jc w:val="center"/>
        <w:rPr>
          <w:del w:id="41" w:author="Samsung3" w:date="2025-11-07T14:40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8A484E">
      <w:pPr>
        <w:jc w:val="center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6C17B" w14:textId="77777777" w:rsidR="00BF120E" w:rsidRDefault="00BF120E">
      <w:r>
        <w:separator/>
      </w:r>
    </w:p>
  </w:endnote>
  <w:endnote w:type="continuationSeparator" w:id="0">
    <w:p w14:paraId="71A02DA6" w14:textId="77777777" w:rsidR="00BF120E" w:rsidRDefault="00BF120E">
      <w:r>
        <w:continuationSeparator/>
      </w:r>
    </w:p>
  </w:endnote>
  <w:endnote w:type="continuationNotice" w:id="1">
    <w:p w14:paraId="21BA666D" w14:textId="77777777" w:rsidR="00BF120E" w:rsidRDefault="00BF12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6B0B0" w14:textId="77777777" w:rsidR="00BF120E" w:rsidRDefault="00BF120E">
      <w:r>
        <w:separator/>
      </w:r>
    </w:p>
  </w:footnote>
  <w:footnote w:type="continuationSeparator" w:id="0">
    <w:p w14:paraId="799EBCCE" w14:textId="77777777" w:rsidR="00BF120E" w:rsidRDefault="00BF120E">
      <w:r>
        <w:continuationSeparator/>
      </w:r>
    </w:p>
  </w:footnote>
  <w:footnote w:type="continuationNotice" w:id="1">
    <w:p w14:paraId="6EE4F79F" w14:textId="77777777" w:rsidR="00BF120E" w:rsidRDefault="00BF12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5A3E49"/>
    <w:multiLevelType w:val="hybridMultilevel"/>
    <w:tmpl w:val="029A075C"/>
    <w:lvl w:ilvl="0" w:tplc="272658A4">
      <w:start w:val="1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</w:num>
  <w:num w:numId="6">
    <w:abstractNumId w:val="6"/>
  </w:num>
  <w:num w:numId="7">
    <w:abstractNumId w:val="27"/>
  </w:num>
  <w:num w:numId="8">
    <w:abstractNumId w:val="32"/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6"/>
  </w:num>
  <w:num w:numId="13">
    <w:abstractNumId w:val="19"/>
  </w:num>
  <w:num w:numId="14">
    <w:abstractNumId w:val="30"/>
  </w:num>
  <w:num w:numId="15">
    <w:abstractNumId w:val="17"/>
  </w:num>
  <w:num w:numId="16">
    <w:abstractNumId w:val="7"/>
  </w:num>
  <w:num w:numId="17">
    <w:abstractNumId w:val="14"/>
  </w:num>
  <w:num w:numId="18">
    <w:abstractNumId w:val="31"/>
  </w:num>
  <w:num w:numId="19">
    <w:abstractNumId w:val="11"/>
  </w:num>
  <w:num w:numId="20">
    <w:abstractNumId w:val="18"/>
  </w:num>
  <w:num w:numId="21">
    <w:abstractNumId w:val="4"/>
  </w:num>
  <w:num w:numId="22">
    <w:abstractNumId w:val="22"/>
  </w:num>
  <w:num w:numId="23">
    <w:abstractNumId w:val="16"/>
  </w:num>
  <w:num w:numId="24">
    <w:abstractNumId w:val="34"/>
  </w:num>
  <w:num w:numId="25">
    <w:abstractNumId w:val="20"/>
  </w:num>
  <w:num w:numId="26">
    <w:abstractNumId w:val="24"/>
  </w:num>
  <w:num w:numId="27">
    <w:abstractNumId w:val="28"/>
  </w:num>
  <w:num w:numId="28">
    <w:abstractNumId w:val="21"/>
  </w:num>
  <w:num w:numId="29">
    <w:abstractNumId w:val="33"/>
  </w:num>
  <w:num w:numId="30">
    <w:abstractNumId w:val="25"/>
  </w:num>
  <w:num w:numId="31">
    <w:abstractNumId w:val="29"/>
  </w:num>
  <w:num w:numId="32">
    <w:abstractNumId w:val="8"/>
  </w:num>
  <w:num w:numId="33">
    <w:abstractNumId w:val="12"/>
  </w:num>
  <w:num w:numId="34">
    <w:abstractNumId w:val="15"/>
  </w:num>
  <w:num w:numId="35">
    <w:abstractNumId w:val="5"/>
  </w:num>
  <w:num w:numId="36">
    <w:abstractNumId w:val="3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175D"/>
    <w:rsid w:val="00012515"/>
    <w:rsid w:val="000129DF"/>
    <w:rsid w:val="00012DB1"/>
    <w:rsid w:val="00013111"/>
    <w:rsid w:val="00013708"/>
    <w:rsid w:val="000147F7"/>
    <w:rsid w:val="00015144"/>
    <w:rsid w:val="00015E1C"/>
    <w:rsid w:val="00016321"/>
    <w:rsid w:val="0001659C"/>
    <w:rsid w:val="00016D53"/>
    <w:rsid w:val="00017B6D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2C72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285E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699"/>
    <w:rsid w:val="001306A9"/>
    <w:rsid w:val="001309EE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5102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28A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208E"/>
    <w:rsid w:val="00272F7A"/>
    <w:rsid w:val="00273A67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2FE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2D5"/>
    <w:rsid w:val="00372400"/>
    <w:rsid w:val="00373E7B"/>
    <w:rsid w:val="00375BFC"/>
    <w:rsid w:val="00375DEB"/>
    <w:rsid w:val="003768F1"/>
    <w:rsid w:val="00376CCF"/>
    <w:rsid w:val="00376F32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17B0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4C11"/>
    <w:rsid w:val="00415360"/>
    <w:rsid w:val="004179BF"/>
    <w:rsid w:val="00417BD7"/>
    <w:rsid w:val="00417CC7"/>
    <w:rsid w:val="00421170"/>
    <w:rsid w:val="0042132B"/>
    <w:rsid w:val="00421729"/>
    <w:rsid w:val="00422610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5C3A"/>
    <w:rsid w:val="00466E14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C7E8B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0F83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501"/>
    <w:rsid w:val="0058696E"/>
    <w:rsid w:val="00590DD7"/>
    <w:rsid w:val="00590FF5"/>
    <w:rsid w:val="00591415"/>
    <w:rsid w:val="0059227B"/>
    <w:rsid w:val="005946CC"/>
    <w:rsid w:val="00594BE3"/>
    <w:rsid w:val="005A10A2"/>
    <w:rsid w:val="005A1AE2"/>
    <w:rsid w:val="005A2108"/>
    <w:rsid w:val="005A44A8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39A4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1D84"/>
    <w:rsid w:val="006C2449"/>
    <w:rsid w:val="006C47EF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2F68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0ED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0D6A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39D8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CB8"/>
    <w:rsid w:val="007E128A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260D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84E"/>
    <w:rsid w:val="008A4942"/>
    <w:rsid w:val="008A6B7D"/>
    <w:rsid w:val="008A6F19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AD7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4B31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75463"/>
    <w:rsid w:val="00975710"/>
    <w:rsid w:val="00980545"/>
    <w:rsid w:val="009818BE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4D4A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62BD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C1A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66C7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8E3"/>
    <w:rsid w:val="00B60944"/>
    <w:rsid w:val="00B619CC"/>
    <w:rsid w:val="00B63805"/>
    <w:rsid w:val="00B66312"/>
    <w:rsid w:val="00B66CFB"/>
    <w:rsid w:val="00B67146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0E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C33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A9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CF73A2"/>
    <w:rsid w:val="00D02ECD"/>
    <w:rsid w:val="00D041A6"/>
    <w:rsid w:val="00D04532"/>
    <w:rsid w:val="00D04541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6A71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71178"/>
    <w:rsid w:val="00D72061"/>
    <w:rsid w:val="00D726F7"/>
    <w:rsid w:val="00D73EB5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24F1"/>
    <w:rsid w:val="00DC2854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434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B2D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0BA9"/>
    <w:rsid w:val="00FF1C12"/>
    <w:rsid w:val="00FF22EC"/>
    <w:rsid w:val="00FF394E"/>
    <w:rsid w:val="00FF40D1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a0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Samsung3</cp:lastModifiedBy>
  <cp:revision>27</cp:revision>
  <cp:lastPrinted>1900-01-01T16:57:00Z</cp:lastPrinted>
  <dcterms:created xsi:type="dcterms:W3CDTF">2025-11-06T10:54:00Z</dcterms:created>
  <dcterms:modified xsi:type="dcterms:W3CDTF">2025-11-07T06:44:00Z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F7FC8FB26E9D9A8192A8AD6F28EC28E74A80F597CBB9E6B042E48E3B8020E808A14213CCA7BB5CAD255EE4B11DDE0772E4A96D03C6EF9715519687A9899ED898</vt:lpwstr>
  </property>
</Properties>
</file>